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6F3" w:rsidRPr="00E427D8" w:rsidRDefault="005B06F3" w:rsidP="005B06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1401DB">
        <w:rPr>
          <w:rFonts w:ascii="Arial" w:hAnsi="Arial" w:cs="Arial" w:hint="eastAsia"/>
          <w:b/>
          <w:sz w:val="24"/>
          <w:lang w:eastAsia="zh-CN"/>
        </w:rPr>
        <w:t>100e</w:t>
      </w:r>
      <w:r w:rsidR="001401DB">
        <w:rPr>
          <w:rFonts w:ascii="Arial" w:hAnsi="Arial" w:cs="Arial"/>
          <w:b/>
          <w:sz w:val="24"/>
        </w:rPr>
        <w:tab/>
        <w:t>S3-</w:t>
      </w:r>
      <w:r w:rsidR="001401DB">
        <w:rPr>
          <w:rFonts w:ascii="Arial" w:hAnsi="Arial" w:cs="Arial" w:hint="eastAsia"/>
          <w:b/>
          <w:sz w:val="24"/>
          <w:lang w:eastAsia="zh-CN"/>
        </w:rPr>
        <w:t>20</w:t>
      </w:r>
      <w:r w:rsidR="00A93AE8">
        <w:rPr>
          <w:rFonts w:ascii="Arial" w:hAnsi="Arial" w:cs="Arial" w:hint="eastAsia"/>
          <w:b/>
          <w:sz w:val="24"/>
          <w:lang w:eastAsia="zh-CN"/>
        </w:rPr>
        <w:t>1632</w:t>
      </w:r>
    </w:p>
    <w:p w:rsidR="005B06F3" w:rsidRDefault="001401DB" w:rsidP="005B06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proofErr w:type="gramStart"/>
      <w:r w:rsidRPr="00E30D0D">
        <w:rPr>
          <w:rFonts w:ascii="Arial" w:hAnsi="Arial" w:cs="Arial"/>
          <w:b/>
          <w:sz w:val="24"/>
        </w:rPr>
        <w:t>e-meeting</w:t>
      </w:r>
      <w:proofErr w:type="gramEnd"/>
      <w:r w:rsidRPr="00E30D0D">
        <w:rPr>
          <w:rFonts w:ascii="Arial" w:hAnsi="Arial" w:cs="Arial"/>
          <w:b/>
          <w:sz w:val="24"/>
        </w:rPr>
        <w:t>, 17 – 28 August 2020</w:t>
      </w:r>
      <w:r w:rsidR="005B06F3">
        <w:rPr>
          <w:rFonts w:ascii="Arial" w:hAnsi="Arial" w:cs="Arial"/>
          <w:b/>
          <w:sz w:val="24"/>
        </w:rPr>
        <w:tab/>
      </w:r>
      <w:r w:rsidR="005B06F3">
        <w:rPr>
          <w:rFonts w:ascii="Arial" w:hAnsi="Arial" w:cs="Arial"/>
          <w:i/>
          <w:sz w:val="18"/>
          <w:szCs w:val="18"/>
        </w:rPr>
        <w:t xml:space="preserve">revision of </w:t>
      </w:r>
    </w:p>
    <w:p w:rsidR="000A79EC" w:rsidRPr="00C138F7" w:rsidRDefault="000A79EC" w:rsidP="000A79E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</w:t>
      </w:r>
    </w:p>
    <w:p w:rsidR="000A79EC" w:rsidRDefault="004A5FA7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</w:t>
      </w:r>
      <w:r w:rsidR="009564C3">
        <w:rPr>
          <w:rFonts w:ascii="Arial" w:hAnsi="Arial" w:cs="Arial"/>
          <w:b/>
        </w:rPr>
        <w:t>le:</w:t>
      </w:r>
      <w:r w:rsidR="009564C3">
        <w:rPr>
          <w:rFonts w:ascii="Arial" w:hAnsi="Arial" w:cs="Arial"/>
          <w:b/>
        </w:rPr>
        <w:tab/>
      </w:r>
      <w:r w:rsidR="003331CB" w:rsidRPr="003331CB">
        <w:rPr>
          <w:rFonts w:ascii="Arial" w:hAnsi="Arial" w:cs="Arial"/>
          <w:b/>
        </w:rPr>
        <w:t xml:space="preserve">Solution to </w:t>
      </w:r>
      <w:r w:rsidR="002B014F" w:rsidRPr="003331CB">
        <w:rPr>
          <w:rFonts w:ascii="Arial" w:hAnsi="Arial" w:cs="Arial"/>
          <w:b/>
        </w:rPr>
        <w:t>mitigate</w:t>
      </w:r>
      <w:r w:rsidR="003331CB" w:rsidRPr="003331CB">
        <w:rPr>
          <w:rFonts w:ascii="Arial" w:hAnsi="Arial" w:cs="Arial"/>
          <w:b/>
        </w:rPr>
        <w:t xml:space="preserve"> the SUPI guessing attack in TR 33.846</w:t>
      </w:r>
      <w:r w:rsidR="005E54D3">
        <w:rPr>
          <w:rFonts w:ascii="Arial" w:hAnsi="Arial" w:cs="Arial"/>
          <w:b/>
        </w:rPr>
        <w:t xml:space="preserve"> </w:t>
      </w: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1933CC" w:rsidRPr="001C783B" w:rsidRDefault="000A79EC" w:rsidP="000A79E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bookmarkStart w:id="0" w:name="_GoBack"/>
      <w:bookmarkEnd w:id="0"/>
      <w:r w:rsidR="001933CC">
        <w:rPr>
          <w:rFonts w:ascii="Arial" w:hAnsi="Arial" w:hint="eastAsia"/>
          <w:b/>
          <w:lang w:eastAsia="zh-CN"/>
        </w:rPr>
        <w:t>5.6</w:t>
      </w:r>
    </w:p>
    <w:p w:rsidR="000A79EC" w:rsidRDefault="000A79EC" w:rsidP="000A79EC">
      <w:pPr>
        <w:pStyle w:val="1"/>
      </w:pPr>
      <w:r>
        <w:t>1</w:t>
      </w:r>
      <w:r>
        <w:tab/>
        <w:t>Decision/action requested</w:t>
      </w:r>
    </w:p>
    <w:p w:rsidR="000A79EC" w:rsidRPr="00141B0E" w:rsidRDefault="009564C3" w:rsidP="000A7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 xml:space="preserve">The </w:t>
      </w:r>
      <w:r w:rsidR="004D78C0">
        <w:rPr>
          <w:b/>
          <w:i/>
          <w:lang w:val="en-US" w:eastAsia="zh-CN"/>
        </w:rPr>
        <w:t>pCR proposes</w:t>
      </w:r>
      <w:r w:rsidR="003331CB">
        <w:rPr>
          <w:b/>
          <w:i/>
          <w:lang w:val="en-US" w:eastAsia="zh-CN"/>
        </w:rPr>
        <w:t xml:space="preserve"> a solution to mitigate the SUPI guessing attack</w:t>
      </w:r>
      <w:r w:rsidR="001C11CD">
        <w:rPr>
          <w:b/>
          <w:i/>
          <w:lang w:val="en-US" w:eastAsia="zh-CN"/>
        </w:rPr>
        <w:t xml:space="preserve">, and </w:t>
      </w:r>
      <w:r w:rsidR="00141B0E" w:rsidRPr="00141B0E">
        <w:rPr>
          <w:b/>
          <w:i/>
          <w:lang w:val="en-US" w:eastAsia="zh-CN"/>
        </w:rPr>
        <w:t>is kindly asked to be approved</w:t>
      </w:r>
      <w:r w:rsidR="00762347">
        <w:rPr>
          <w:b/>
          <w:i/>
          <w:lang w:val="en-US" w:eastAsia="zh-CN"/>
        </w:rPr>
        <w:t xml:space="preserve"> by SA3</w:t>
      </w:r>
      <w:r w:rsidR="00141B0E" w:rsidRPr="00141B0E">
        <w:rPr>
          <w:b/>
          <w:i/>
          <w:lang w:val="en-US" w:eastAsia="zh-CN"/>
        </w:rPr>
        <w:t>.</w:t>
      </w:r>
    </w:p>
    <w:p w:rsidR="00D2310F" w:rsidRDefault="00D2310F" w:rsidP="00D2310F">
      <w:pPr>
        <w:pStyle w:val="1"/>
      </w:pPr>
      <w:r>
        <w:t>2</w:t>
      </w:r>
      <w:r>
        <w:tab/>
        <w:t>Reference</w:t>
      </w:r>
    </w:p>
    <w:p w:rsidR="009564C3" w:rsidRPr="004D78C0" w:rsidRDefault="00D2310F" w:rsidP="004D78C0">
      <w:pPr>
        <w:ind w:left="566" w:hangingChars="283" w:hanging="566"/>
      </w:pPr>
      <w:r>
        <w:t>[1]</w:t>
      </w:r>
      <w:r>
        <w:tab/>
      </w:r>
      <w:r w:rsidR="003F644C">
        <w:tab/>
      </w:r>
      <w:r w:rsidR="003331CB">
        <w:t xml:space="preserve"> </w:t>
      </w:r>
      <w:r w:rsidR="00200692">
        <w:tab/>
        <w:t>3GPP TR 33.846 V0.</w:t>
      </w:r>
      <w:r w:rsidR="00200692">
        <w:rPr>
          <w:rFonts w:hint="eastAsia"/>
          <w:lang w:eastAsia="zh-CN"/>
        </w:rPr>
        <w:t>6</w:t>
      </w:r>
      <w:r w:rsidR="004D78C0">
        <w:t xml:space="preserve">.0, </w:t>
      </w:r>
      <w:r w:rsidR="004D78C0" w:rsidRPr="00EE28CF">
        <w:t>Study on authentication enhancements in 5G System</w:t>
      </w:r>
    </w:p>
    <w:p w:rsidR="00442213" w:rsidRPr="009564C3" w:rsidRDefault="00442213" w:rsidP="00D2310F">
      <w:pPr>
        <w:rPr>
          <w:ins w:id="1" w:author="liu" w:date="2018-09-06T09:34:00Z"/>
        </w:rPr>
      </w:pPr>
    </w:p>
    <w:p w:rsidR="000A79EC" w:rsidRDefault="00D2310F" w:rsidP="00D2310F">
      <w:pPr>
        <w:pStyle w:val="1"/>
      </w:pPr>
      <w:r>
        <w:t>3</w:t>
      </w:r>
      <w:r>
        <w:tab/>
        <w:t>Rationale</w:t>
      </w:r>
    </w:p>
    <w:p w:rsidR="007B29BC" w:rsidRDefault="004D78C0" w:rsidP="007B29BC">
      <w:r>
        <w:rPr>
          <w:noProof/>
        </w:rPr>
        <w:t xml:space="preserve">As shown in key issue #3.2 in TR 33.846, the current ECIES </w:t>
      </w:r>
      <w:r w:rsidR="007B29BC">
        <w:rPr>
          <w:noProof/>
        </w:rPr>
        <w:t xml:space="preserve">scheme is vulnerble to the SUPI guessing attack.  As a result, </w:t>
      </w:r>
      <w:r w:rsidR="007B29BC">
        <w:t xml:space="preserve">the attacker is able to determine whether a SUPI belongs to a given network. </w:t>
      </w:r>
    </w:p>
    <w:p w:rsidR="00AA6C09" w:rsidRPr="00AA6C09" w:rsidRDefault="007B29BC" w:rsidP="001D0710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This pCR </w:t>
      </w:r>
      <w:r w:rsidR="00A25C2E">
        <w:rPr>
          <w:rFonts w:ascii="Times New Roman" w:hAnsi="Times New Roman"/>
          <w:noProof/>
        </w:rPr>
        <w:t>proposes a solution to mit</w:t>
      </w:r>
      <w:r w:rsidR="003B11B5">
        <w:rPr>
          <w:rFonts w:ascii="Times New Roman" w:hAnsi="Times New Roman"/>
          <w:noProof/>
        </w:rPr>
        <w:t>i</w:t>
      </w:r>
      <w:r w:rsidR="00A25C2E">
        <w:rPr>
          <w:rFonts w:ascii="Times New Roman" w:hAnsi="Times New Roman"/>
          <w:noProof/>
        </w:rPr>
        <w:t>gate the SUPI guessing attack. Its basic idea is</w:t>
      </w:r>
      <w:r w:rsidR="00A25C2E" w:rsidRPr="00A25C2E">
        <w:rPr>
          <w:rFonts w:ascii="Times New Roman" w:hAnsi="Times New Roman"/>
          <w:noProof/>
        </w:rPr>
        <w:t xml:space="preserve"> to use the shared key </w:t>
      </w:r>
      <w:r w:rsidR="00861EC1">
        <w:rPr>
          <w:rFonts w:ascii="Times New Roman" w:hAnsi="Times New Roman"/>
          <w:noProof/>
        </w:rPr>
        <w:t>between</w:t>
      </w:r>
      <w:r w:rsidR="00A25C2E" w:rsidRPr="00A25C2E">
        <w:rPr>
          <w:rFonts w:ascii="Times New Roman" w:hAnsi="Times New Roman"/>
          <w:noProof/>
        </w:rPr>
        <w:t xml:space="preserve"> the UE and the network to generate an integrity verification value for the related message. </w:t>
      </w:r>
      <w:r w:rsidR="00861EC1">
        <w:rPr>
          <w:rFonts w:ascii="Times New Roman" w:hAnsi="Times New Roman"/>
          <w:noProof/>
        </w:rPr>
        <w:t>E</w:t>
      </w:r>
      <w:r w:rsidR="00A25C2E" w:rsidRPr="00A25C2E">
        <w:rPr>
          <w:rFonts w:ascii="Times New Roman" w:hAnsi="Times New Roman"/>
          <w:noProof/>
        </w:rPr>
        <w:t xml:space="preserve">ven if the SUPI guess is correct, </w:t>
      </w:r>
      <w:r w:rsidR="00861EC1">
        <w:rPr>
          <w:rFonts w:ascii="Times New Roman" w:hAnsi="Times New Roman"/>
          <w:noProof/>
        </w:rPr>
        <w:t xml:space="preserve">the network will detect the </w:t>
      </w:r>
      <w:r w:rsidR="00A25C2E" w:rsidRPr="00A25C2E">
        <w:rPr>
          <w:rFonts w:ascii="Times New Roman" w:hAnsi="Times New Roman"/>
          <w:noProof/>
        </w:rPr>
        <w:t>error</w:t>
      </w:r>
      <w:r w:rsidR="00861EC1">
        <w:rPr>
          <w:rFonts w:ascii="Times New Roman" w:hAnsi="Times New Roman"/>
          <w:noProof/>
        </w:rPr>
        <w:t xml:space="preserve"> when checking the integrity verification value, and a </w:t>
      </w:r>
      <w:r w:rsidR="00A25C2E" w:rsidRPr="00A25C2E">
        <w:rPr>
          <w:rFonts w:ascii="Times New Roman" w:hAnsi="Times New Roman"/>
          <w:noProof/>
        </w:rPr>
        <w:t>reg</w:t>
      </w:r>
      <w:r w:rsidR="00861EC1">
        <w:rPr>
          <w:rFonts w:ascii="Times New Roman" w:hAnsi="Times New Roman"/>
          <w:noProof/>
        </w:rPr>
        <w:t>istration reject message is returned. This is b</w:t>
      </w:r>
      <w:r w:rsidR="00861EC1" w:rsidRPr="00A25C2E">
        <w:rPr>
          <w:rFonts w:ascii="Times New Roman" w:hAnsi="Times New Roman"/>
          <w:noProof/>
        </w:rPr>
        <w:t>ecause the attacker</w:t>
      </w:r>
      <w:r w:rsidR="00861EC1">
        <w:rPr>
          <w:rFonts w:ascii="Times New Roman" w:hAnsi="Times New Roman"/>
          <w:noProof/>
        </w:rPr>
        <w:t xml:space="preserve"> does not know the shared key between the UE and the network.  So</w:t>
      </w:r>
      <w:r w:rsidR="00A25C2E" w:rsidRPr="00A25C2E">
        <w:rPr>
          <w:rFonts w:ascii="Times New Roman" w:hAnsi="Times New Roman"/>
          <w:noProof/>
        </w:rPr>
        <w:t xml:space="preserve"> the SUPI guess</w:t>
      </w:r>
      <w:r w:rsidR="003B11B5">
        <w:rPr>
          <w:rFonts w:ascii="Times New Roman" w:hAnsi="Times New Roman"/>
          <w:noProof/>
        </w:rPr>
        <w:t>ing</w:t>
      </w:r>
      <w:r w:rsidR="00A25C2E" w:rsidRPr="00A25C2E">
        <w:rPr>
          <w:rFonts w:ascii="Times New Roman" w:hAnsi="Times New Roman"/>
          <w:noProof/>
        </w:rPr>
        <w:t xml:space="preserve"> attack problem is resolved.</w:t>
      </w:r>
    </w:p>
    <w:p w:rsidR="00AA6C09" w:rsidRPr="003F644C" w:rsidRDefault="00AA6C09" w:rsidP="003F644C">
      <w:pPr>
        <w:pStyle w:val="CRCoverPage"/>
        <w:tabs>
          <w:tab w:val="right" w:pos="9639"/>
        </w:tabs>
        <w:spacing w:after="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         </w:t>
      </w:r>
    </w:p>
    <w:p w:rsidR="00CB4900" w:rsidRDefault="00CB4900" w:rsidP="00CB4900">
      <w:pPr>
        <w:pStyle w:val="1"/>
      </w:pPr>
      <w:bookmarkStart w:id="2" w:name="_Toc513201990"/>
      <w:r>
        <w:t>4</w:t>
      </w:r>
      <w:r>
        <w:tab/>
        <w:t>Detailed proposal</w:t>
      </w:r>
    </w:p>
    <w:p w:rsidR="00CB4900" w:rsidRPr="001B6B67" w:rsidRDefault="00CB4900" w:rsidP="00CB4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67658313"/>
      <w:bookmarkStart w:id="4" w:name="_Toc482970147"/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1933CC" w:rsidRDefault="009C6B1F" w:rsidP="001933CC">
      <w:pPr>
        <w:pStyle w:val="2"/>
        <w:rPr>
          <w:ins w:id="5" w:author="Xiaoting " w:date="2020-08-06T19:59:00Z"/>
        </w:rPr>
      </w:pPr>
      <w:bookmarkStart w:id="6" w:name="OLE_LINK21"/>
      <w:bookmarkEnd w:id="3"/>
      <w:bookmarkEnd w:id="4"/>
      <w:r>
        <w:t xml:space="preserve"> </w:t>
      </w:r>
      <w:bookmarkStart w:id="7" w:name="_Toc22397242"/>
      <w:ins w:id="8" w:author="Xiaoting " w:date="2020-08-06T19:59:00Z">
        <w:r w:rsidR="001933CC">
          <w:t>6.3</w:t>
        </w:r>
        <w:r w:rsidR="001933CC">
          <w:tab/>
          <w:t>Solutions for availability aspects of SUCI usage</w:t>
        </w:r>
        <w:bookmarkEnd w:id="7"/>
      </w:ins>
    </w:p>
    <w:p w:rsidR="001933CC" w:rsidRDefault="001933CC" w:rsidP="001933CC">
      <w:pPr>
        <w:pStyle w:val="3"/>
        <w:rPr>
          <w:ins w:id="9" w:author="Xiaoting " w:date="2020-08-06T19:59:00Z"/>
        </w:rPr>
      </w:pPr>
      <w:bookmarkStart w:id="10" w:name="_Toc22397243"/>
      <w:ins w:id="11" w:author="Xiaoting " w:date="2020-08-06T19:59:00Z">
        <w:r>
          <w:t>6.3</w:t>
        </w:r>
        <w:proofErr w:type="gramStart"/>
        <w:r>
          <w:t>.Y</w:t>
        </w:r>
        <w:proofErr w:type="gramEnd"/>
        <w:r>
          <w:tab/>
          <w:t>Solution #3.Y: &lt;</w:t>
        </w:r>
        <w:r w:rsidRPr="00F43FAE">
          <w:t xml:space="preserve"> </w:t>
        </w:r>
        <w:r>
          <w:t xml:space="preserve"> M</w:t>
        </w:r>
        <w:r w:rsidRPr="00F43FAE">
          <w:t>itigate the SUPI guessing attacks</w:t>
        </w:r>
        <w:r>
          <w:t xml:space="preserve"> &gt;</w:t>
        </w:r>
        <w:bookmarkEnd w:id="10"/>
      </w:ins>
    </w:p>
    <w:p w:rsidR="001933CC" w:rsidRDefault="001933CC" w:rsidP="001933CC">
      <w:pPr>
        <w:pStyle w:val="4"/>
        <w:rPr>
          <w:ins w:id="12" w:author="Xiaoting " w:date="2020-08-06T19:59:00Z"/>
        </w:rPr>
      </w:pPr>
      <w:bookmarkStart w:id="13" w:name="_Toc22397244"/>
      <w:ins w:id="14" w:author="Xiaoting " w:date="2020-08-06T19:59:00Z">
        <w:r>
          <w:t>6.3</w:t>
        </w:r>
        <w:proofErr w:type="gramStart"/>
        <w:r>
          <w:t>.Y.1</w:t>
        </w:r>
        <w:proofErr w:type="gramEnd"/>
        <w:r>
          <w:tab/>
          <w:t>Introduction</w:t>
        </w:r>
        <w:bookmarkEnd w:id="13"/>
      </w:ins>
    </w:p>
    <w:p w:rsidR="001933CC" w:rsidRPr="00F43FAE" w:rsidRDefault="001933CC" w:rsidP="001933CC">
      <w:pPr>
        <w:rPr>
          <w:ins w:id="15" w:author="Xiaoting " w:date="2020-08-06T19:59:00Z"/>
        </w:rPr>
      </w:pPr>
      <w:ins w:id="16" w:author="Xiaoting " w:date="2020-08-06T19:59:00Z">
        <w:r>
          <w:t>The solution addresses the key issue #3.2 (</w:t>
        </w:r>
        <w:r w:rsidRPr="00F43FAE">
          <w:t>Key issue to mitigate the SUPI guessing attacks</w:t>
        </w:r>
        <w:r>
          <w:t>)</w:t>
        </w:r>
      </w:ins>
    </w:p>
    <w:p w:rsidR="001933CC" w:rsidRDefault="001933CC" w:rsidP="001933CC">
      <w:pPr>
        <w:pStyle w:val="4"/>
        <w:rPr>
          <w:ins w:id="17" w:author="Xiaoting " w:date="2020-08-06T19:59:00Z"/>
        </w:rPr>
      </w:pPr>
      <w:bookmarkStart w:id="18" w:name="_Toc22397245"/>
      <w:ins w:id="19" w:author="Xiaoting " w:date="2020-08-06T19:59:00Z">
        <w:r>
          <w:t>6.3</w:t>
        </w:r>
        <w:proofErr w:type="gramStart"/>
        <w:r>
          <w:t>.Y.2</w:t>
        </w:r>
        <w:proofErr w:type="gramEnd"/>
        <w:r>
          <w:tab/>
          <w:t>Solution details</w:t>
        </w:r>
        <w:bookmarkEnd w:id="18"/>
      </w:ins>
    </w:p>
    <w:p w:rsidR="001933CC" w:rsidRDefault="001933CC" w:rsidP="001933CC">
      <w:pPr>
        <w:jc w:val="both"/>
        <w:rPr>
          <w:ins w:id="20" w:author="Xiaoting " w:date="2020-08-06T19:59:00Z"/>
        </w:rPr>
      </w:pPr>
      <w:ins w:id="21" w:author="Xiaoting " w:date="2020-08-06T19:59:00Z">
        <w:r>
          <w:t xml:space="preserve">The basic idea of the solution is that the </w:t>
        </w:r>
        <w:r w:rsidRPr="00554CC6">
          <w:t>USIM</w:t>
        </w:r>
        <w:r>
          <w:t xml:space="preserve"> in the UE</w:t>
        </w:r>
        <w:r w:rsidRPr="00554CC6">
          <w:t xml:space="preserve"> generates a one-time random number</w:t>
        </w:r>
        <w:r>
          <w:t xml:space="preserve"> Nonce</w:t>
        </w:r>
        <w:r w:rsidRPr="00554CC6">
          <w:t xml:space="preserve"> and performs an integrity operation </w:t>
        </w:r>
        <w:r>
          <w:t xml:space="preserve">over Nonce with the </w:t>
        </w:r>
        <w:r w:rsidRPr="00554CC6">
          <w:t>shared key</w:t>
        </w:r>
        <w:r>
          <w:t>s (</w:t>
        </w:r>
        <w:proofErr w:type="spellStart"/>
        <w:r>
          <w:t>OPc</w:t>
        </w:r>
        <w:proofErr w:type="spellEnd"/>
        <w:r>
          <w:t xml:space="preserve"> and root key K) between the UE and the network</w:t>
        </w:r>
        <w:r w:rsidRPr="00554CC6">
          <w:t xml:space="preserve"> to generate an integrity verification value </w:t>
        </w:r>
        <w:proofErr w:type="spellStart"/>
        <w:r w:rsidRPr="00554CC6">
          <w:t>NTag</w:t>
        </w:r>
        <w:proofErr w:type="spellEnd"/>
        <w:r w:rsidRPr="00554CC6">
          <w:t>. Since the attacker</w:t>
        </w:r>
        <w:r>
          <w:t xml:space="preserve"> does not know the shared key between</w:t>
        </w:r>
        <w:r w:rsidRPr="00554CC6">
          <w:t xml:space="preserve"> the UE and the network, even if the SUPI guess is correct, the network will detect the error </w:t>
        </w:r>
        <w:r>
          <w:t xml:space="preserve">to </w:t>
        </w:r>
        <w:proofErr w:type="spellStart"/>
        <w:r w:rsidRPr="00554CC6">
          <w:t>NTag</w:t>
        </w:r>
        <w:proofErr w:type="spellEnd"/>
        <w:r w:rsidRPr="00554CC6">
          <w:t>,</w:t>
        </w:r>
        <w:r>
          <w:t xml:space="preserve"> </w:t>
        </w:r>
        <w:r w:rsidRPr="00554CC6">
          <w:t>and return a registration reject message</w:t>
        </w:r>
        <w:r>
          <w:t>,</w:t>
        </w:r>
        <w:r w:rsidRPr="00554CC6">
          <w:t xml:space="preserve"> so that the SUPI guess attack problem is solved.</w:t>
        </w:r>
        <w:r>
          <w:t xml:space="preserve"> The detailed steps are as follows.</w:t>
        </w:r>
      </w:ins>
    </w:p>
    <w:p w:rsidR="001933CC" w:rsidRDefault="001933CC" w:rsidP="001933CC">
      <w:pPr>
        <w:pStyle w:val="af3"/>
        <w:numPr>
          <w:ilvl w:val="0"/>
          <w:numId w:val="7"/>
        </w:numPr>
        <w:ind w:firstLineChars="0"/>
        <w:jc w:val="both"/>
        <w:rPr>
          <w:ins w:id="22" w:author="Xiaoting " w:date="2020-08-06T19:59:00Z"/>
        </w:rPr>
      </w:pPr>
      <w:ins w:id="23" w:author="Xiaoting " w:date="2020-08-06T19:59:00Z">
        <w:r>
          <w:t xml:space="preserve">The USIM </w:t>
        </w:r>
        <w:r w:rsidRPr="00554CC6">
          <w:t>generates a one-time random number</w:t>
        </w:r>
        <w:r>
          <w:t xml:space="preserve"> Nonce</w:t>
        </w:r>
        <w:r w:rsidRPr="00554CC6">
          <w:t xml:space="preserve"> and performs an integrity operation </w:t>
        </w:r>
        <w:r>
          <w:t xml:space="preserve">over Nonce with the </w:t>
        </w:r>
        <w:r w:rsidRPr="00554CC6">
          <w:t>shared key</w:t>
        </w:r>
        <w:r>
          <w:t>s (</w:t>
        </w:r>
        <w:proofErr w:type="spellStart"/>
        <w:r>
          <w:t>OPc</w:t>
        </w:r>
        <w:proofErr w:type="spellEnd"/>
        <w:r>
          <w:t xml:space="preserve"> and K) between the UE and the network</w:t>
        </w:r>
        <w:r w:rsidRPr="00554CC6">
          <w:t xml:space="preserve"> to generate an in</w:t>
        </w:r>
        <w:r>
          <w:t xml:space="preserve">tegrity verification value </w:t>
        </w:r>
        <w:proofErr w:type="spellStart"/>
        <w:r>
          <w:t>NTag</w:t>
        </w:r>
        <w:proofErr w:type="spellEnd"/>
        <w:r>
          <w:t xml:space="preserve">, the computation of </w:t>
        </w:r>
        <w:proofErr w:type="spellStart"/>
        <w:r>
          <w:t>NTag</w:t>
        </w:r>
        <w:proofErr w:type="spellEnd"/>
        <w:r>
          <w:t xml:space="preserve"> is as follows:</w:t>
        </w:r>
      </w:ins>
    </w:p>
    <w:p w:rsidR="001933CC" w:rsidRDefault="001933CC" w:rsidP="001933CC">
      <w:pPr>
        <w:pStyle w:val="af3"/>
        <w:ind w:left="360" w:firstLineChars="0" w:firstLine="0"/>
        <w:jc w:val="both"/>
        <w:rPr>
          <w:ins w:id="24" w:author="Xiaoting " w:date="2020-08-06T19:59:00Z"/>
        </w:rPr>
      </w:pPr>
      <w:proofErr w:type="spellStart"/>
      <w:ins w:id="25" w:author="Xiaoting " w:date="2020-08-06T19:59:00Z">
        <w:r>
          <w:t>NTag</w:t>
        </w:r>
        <w:proofErr w:type="spellEnd"/>
        <w:r>
          <w:t>=f2 (</w:t>
        </w:r>
        <w:proofErr w:type="spellStart"/>
        <w:r>
          <w:t>OPc</w:t>
        </w:r>
        <w:proofErr w:type="spellEnd"/>
        <w:r>
          <w:t xml:space="preserve"> and K, Nonce)</w:t>
        </w:r>
      </w:ins>
    </w:p>
    <w:p w:rsidR="001933CC" w:rsidRDefault="001933CC" w:rsidP="001933CC">
      <w:pPr>
        <w:pStyle w:val="af3"/>
        <w:ind w:left="360" w:firstLineChars="0" w:firstLine="0"/>
        <w:jc w:val="both"/>
        <w:rPr>
          <w:ins w:id="26" w:author="Xiaoting " w:date="2020-08-06T19:59:00Z"/>
        </w:rPr>
      </w:pPr>
      <w:ins w:id="27" w:author="Xiaoting " w:date="2020-08-06T19:59:00Z">
        <w:r>
          <w:lastRenderedPageBreak/>
          <w:t xml:space="preserve">Here f2 is the function defined in TS 35.206, other integrity functions (i.e. one-way function) may be used to compute </w:t>
        </w:r>
        <w:proofErr w:type="spellStart"/>
        <w:r>
          <w:t>NTag</w:t>
        </w:r>
        <w:proofErr w:type="spellEnd"/>
        <w:r>
          <w:t>.</w:t>
        </w:r>
      </w:ins>
    </w:p>
    <w:p w:rsidR="001933CC" w:rsidRDefault="001933CC" w:rsidP="001933CC">
      <w:pPr>
        <w:pStyle w:val="af3"/>
        <w:numPr>
          <w:ilvl w:val="0"/>
          <w:numId w:val="7"/>
        </w:numPr>
        <w:ind w:firstLineChars="0"/>
        <w:jc w:val="both"/>
        <w:rPr>
          <w:ins w:id="28" w:author="Xiaoting " w:date="2020-08-06T19:59:00Z"/>
        </w:rPr>
      </w:pPr>
      <w:ins w:id="29" w:author="Xiaoting " w:date="2020-08-06T19:59:00Z">
        <w:r w:rsidRPr="00F92B52">
          <w:t>If the encryption of SU</w:t>
        </w:r>
        <w:r>
          <w:t>PI is performed on the USIM</w:t>
        </w:r>
        <w:r w:rsidRPr="00F92B52">
          <w:t xml:space="preserve">, the USIM transmits </w:t>
        </w:r>
        <w:proofErr w:type="spellStart"/>
        <w:r w:rsidRPr="00F92B52">
          <w:t>SUCI+Nonce+NTag</w:t>
        </w:r>
        <w:proofErr w:type="spellEnd"/>
        <w:r w:rsidRPr="00F92B52">
          <w:t xml:space="preserve"> to the ME</w:t>
        </w:r>
        <w:r>
          <w:t>, then ME</w:t>
        </w:r>
        <w:r w:rsidRPr="00F92B52">
          <w:t xml:space="preserve"> and trans</w:t>
        </w:r>
        <w:r>
          <w:t>mits it to the network</w:t>
        </w:r>
        <w:r w:rsidRPr="00F92B52">
          <w:t xml:space="preserve">. If the encryption of SUPI is performed on the ME, the USIM passes the </w:t>
        </w:r>
        <w:proofErr w:type="spellStart"/>
        <w:r w:rsidRPr="00F92B52">
          <w:t>Nonce+NTag</w:t>
        </w:r>
        <w:proofErr w:type="spellEnd"/>
        <w:r w:rsidRPr="00F92B52">
          <w:t xml:space="preserve"> to the ME. After the ME completes the encryption of SUCI, it transmits </w:t>
        </w:r>
        <w:proofErr w:type="spellStart"/>
        <w:r w:rsidRPr="00F92B52">
          <w:t>SUCI+Nonce+NTag</w:t>
        </w:r>
        <w:proofErr w:type="spellEnd"/>
        <w:r w:rsidRPr="00F92B52">
          <w:t xml:space="preserve"> to the network.</w:t>
        </w:r>
      </w:ins>
    </w:p>
    <w:p w:rsidR="001933CC" w:rsidRDefault="001933CC" w:rsidP="001933CC">
      <w:pPr>
        <w:pStyle w:val="af3"/>
        <w:numPr>
          <w:ilvl w:val="0"/>
          <w:numId w:val="7"/>
        </w:numPr>
        <w:ind w:firstLineChars="0"/>
        <w:jc w:val="both"/>
        <w:rPr>
          <w:ins w:id="30" w:author="Xiaoting " w:date="2020-08-06T19:59:00Z"/>
        </w:rPr>
      </w:pPr>
      <w:ins w:id="31" w:author="Xiaoting " w:date="2020-08-06T19:59:00Z">
        <w:r w:rsidRPr="008F6149">
          <w:t xml:space="preserve">When the network receives </w:t>
        </w:r>
        <w:proofErr w:type="spellStart"/>
        <w:r w:rsidRPr="008F6149">
          <w:t>SUCI+Nonce+NTag</w:t>
        </w:r>
        <w:proofErr w:type="spellEnd"/>
        <w:r w:rsidRPr="008F6149">
          <w:t>,</w:t>
        </w:r>
        <w:r>
          <w:t xml:space="preserve"> </w:t>
        </w:r>
        <w:r w:rsidRPr="008F6149">
          <w:t>it decrypts SUCI to SUPI</w:t>
        </w:r>
        <w:r>
          <w:t xml:space="preserve">, and obtains </w:t>
        </w:r>
        <w:proofErr w:type="spellStart"/>
        <w:r>
          <w:t>OPc</w:t>
        </w:r>
        <w:proofErr w:type="spellEnd"/>
        <w:r>
          <w:t xml:space="preserve"> and K</w:t>
        </w:r>
        <w:r w:rsidRPr="008F6149">
          <w:t xml:space="preserve"> according to SUPI. </w:t>
        </w:r>
        <w:r>
          <w:t xml:space="preserve"> The network applies </w:t>
        </w:r>
        <w:proofErr w:type="spellStart"/>
        <w:r>
          <w:t>OPc</w:t>
        </w:r>
        <w:proofErr w:type="spellEnd"/>
        <w:r>
          <w:t xml:space="preserve"> and</w:t>
        </w:r>
        <w:r w:rsidRPr="008F6149">
          <w:t xml:space="preserve"> root key K</w:t>
        </w:r>
        <w:r>
          <w:t xml:space="preserve"> to compute over Nonce, and gets </w:t>
        </w:r>
        <w:proofErr w:type="spellStart"/>
        <w:r>
          <w:t>NTag</w:t>
        </w:r>
        <w:proofErr w:type="spellEnd"/>
        <w:r>
          <w:t>’</w:t>
        </w:r>
        <w:r w:rsidRPr="008F6149">
          <w:t>.</w:t>
        </w:r>
        <w:r>
          <w:t xml:space="preserve"> </w:t>
        </w:r>
        <w:proofErr w:type="spellStart"/>
        <w:r>
          <w:t>NTag</w:t>
        </w:r>
        <w:proofErr w:type="spellEnd"/>
        <w:r>
          <w:t xml:space="preserve"> is verified by comparing it with </w:t>
        </w:r>
        <w:proofErr w:type="spellStart"/>
        <w:r>
          <w:t>NTag</w:t>
        </w:r>
        <w:proofErr w:type="spellEnd"/>
        <w:r>
          <w:t xml:space="preserve">’. </w:t>
        </w:r>
        <w:r w:rsidRPr="008F6149">
          <w:t xml:space="preserve"> If the verification is successful, </w:t>
        </w:r>
        <w:r>
          <w:t>an</w:t>
        </w:r>
        <w:r w:rsidRPr="008F6149">
          <w:t xml:space="preserve"> aut</w:t>
        </w:r>
        <w:r>
          <w:t>hentication vector is generated, otherwise, a</w:t>
        </w:r>
        <w:r w:rsidRPr="008F6149">
          <w:t xml:space="preserve"> reject message</w:t>
        </w:r>
        <w:r>
          <w:t xml:space="preserve"> is returned</w:t>
        </w:r>
        <w:r w:rsidRPr="008F6149">
          <w:t>.</w:t>
        </w:r>
      </w:ins>
    </w:p>
    <w:p w:rsidR="001933CC" w:rsidRPr="00F43FAE" w:rsidRDefault="001933CC" w:rsidP="001933CC">
      <w:pPr>
        <w:pStyle w:val="af3"/>
        <w:ind w:left="360" w:firstLineChars="0" w:firstLine="0"/>
        <w:jc w:val="both"/>
        <w:rPr>
          <w:ins w:id="32" w:author="Xiaoting " w:date="2020-08-06T19:59:00Z"/>
        </w:rPr>
      </w:pPr>
      <w:ins w:id="33" w:author="Xiaoting " w:date="2020-08-06T19:59:00Z">
        <w:r>
          <w:t xml:space="preserve"> </w:t>
        </w:r>
      </w:ins>
    </w:p>
    <w:p w:rsidR="001933CC" w:rsidRDefault="001933CC" w:rsidP="001933CC">
      <w:pPr>
        <w:pStyle w:val="4"/>
        <w:rPr>
          <w:ins w:id="34" w:author="Xiaoting " w:date="2020-08-06T19:59:00Z"/>
        </w:rPr>
      </w:pPr>
      <w:bookmarkStart w:id="35" w:name="_Toc22397246"/>
      <w:ins w:id="36" w:author="Xiaoting " w:date="2020-08-06T19:59:00Z">
        <w:r>
          <w:t>6.3</w:t>
        </w:r>
        <w:proofErr w:type="gramStart"/>
        <w:r>
          <w:t>.Y.3</w:t>
        </w:r>
        <w:proofErr w:type="gramEnd"/>
        <w:r>
          <w:tab/>
          <w:t>Evaluation</w:t>
        </w:r>
        <w:bookmarkEnd w:id="35"/>
      </w:ins>
    </w:p>
    <w:p w:rsidR="001933CC" w:rsidRPr="00C722D2" w:rsidRDefault="001933CC" w:rsidP="001933CC">
      <w:pPr>
        <w:jc w:val="both"/>
        <w:rPr>
          <w:ins w:id="37" w:author="Xiaoting " w:date="2020-08-06T19:59:00Z"/>
        </w:rPr>
      </w:pPr>
      <w:ins w:id="38" w:author="Xiaoting " w:date="2020-08-06T19:59:00Z">
        <w:r>
          <w:t xml:space="preserve">The proposed solution addresses the key issue #3.2.  The attacker could not generate a valid </w:t>
        </w:r>
        <w:proofErr w:type="spellStart"/>
        <w:r>
          <w:t>NTag</w:t>
        </w:r>
        <w:proofErr w:type="spellEnd"/>
        <w:r>
          <w:t xml:space="preserve"> without the knowledge about </w:t>
        </w:r>
        <w:proofErr w:type="spellStart"/>
        <w:r>
          <w:t>OPc</w:t>
        </w:r>
        <w:proofErr w:type="spellEnd"/>
        <w:r>
          <w:t xml:space="preserve"> and K. As a result,</w:t>
        </w:r>
        <w:r w:rsidRPr="00A4572D">
          <w:t xml:space="preserve"> </w:t>
        </w:r>
        <w:r>
          <w:t xml:space="preserve">even if an attacker guesses a correct SUPI, it will obtain a reject message. In other words, the attacker </w:t>
        </w:r>
        <w:proofErr w:type="spellStart"/>
        <w:r>
          <w:t>can not</w:t>
        </w:r>
        <w:proofErr w:type="spellEnd"/>
        <w:r>
          <w:t xml:space="preserve"> determine whether its SUPI guess is correct or not by observing the returned message from the network.</w:t>
        </w:r>
      </w:ins>
    </w:p>
    <w:p w:rsidR="00C722D2" w:rsidRPr="001933CC" w:rsidRDefault="00C722D2" w:rsidP="001933CC">
      <w:pPr>
        <w:pStyle w:val="2"/>
      </w:pPr>
    </w:p>
    <w:p w:rsidR="000F089D" w:rsidRPr="009C6B1F" w:rsidRDefault="000F089D" w:rsidP="000F089D">
      <w:pPr>
        <w:pStyle w:val="B1"/>
        <w:spacing w:after="0"/>
        <w:ind w:left="0" w:firstLine="0"/>
        <w:rPr>
          <w:ins w:id="39" w:author="CMCC" w:date="2019-01-10T15:30:00Z"/>
          <w:lang w:eastAsia="zh-CN"/>
        </w:rPr>
      </w:pPr>
    </w:p>
    <w:p w:rsidR="00CB4900" w:rsidRPr="000F089D" w:rsidRDefault="00CB4900" w:rsidP="00CB4900">
      <w:pPr>
        <w:pStyle w:val="B1"/>
        <w:spacing w:after="0"/>
        <w:ind w:left="0" w:firstLine="0"/>
        <w:rPr>
          <w:lang w:eastAsia="zh-CN"/>
        </w:rPr>
      </w:pPr>
    </w:p>
    <w:bookmarkEnd w:id="6"/>
    <w:p w:rsidR="00CB4900" w:rsidRPr="001B6B67" w:rsidRDefault="00CB4900" w:rsidP="00CB4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D2310F" w:rsidRDefault="00D2310F" w:rsidP="00D2310F">
      <w:pPr>
        <w:pStyle w:val="1"/>
      </w:pPr>
      <w:r>
        <w:tab/>
      </w:r>
    </w:p>
    <w:bookmarkEnd w:id="2"/>
    <w:p w:rsidR="002A7727" w:rsidRDefault="004553F6" w:rsidP="002A7727">
      <w:pPr>
        <w:jc w:val="center"/>
        <w:rPr>
          <w:noProof/>
          <w:sz w:val="32"/>
        </w:rPr>
      </w:pPr>
      <w:r>
        <w:t xml:space="preserve"> </w:t>
      </w:r>
    </w:p>
    <w:p w:rsidR="002A7727" w:rsidRDefault="002A7727" w:rsidP="00D2310F">
      <w:pPr>
        <w:jc w:val="center"/>
        <w:rPr>
          <w:noProof/>
        </w:rPr>
      </w:pPr>
    </w:p>
    <w:sectPr w:rsidR="002A7727" w:rsidSect="00DB514A">
      <w:headerReference w:type="default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B5B" w:rsidRDefault="008B4B5B">
      <w:r>
        <w:separator/>
      </w:r>
    </w:p>
  </w:endnote>
  <w:endnote w:type="continuationSeparator" w:id="0">
    <w:p w:rsidR="008B4B5B" w:rsidRDefault="008B4B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BE3" w:rsidRDefault="00DF0A05">
    <w:pPr>
      <w:pStyle w:val="a9"/>
    </w:pPr>
    <w:r w:rsidRPr="00DF0A05">
      <w:rPr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0e1240de8992a1ef50cfc8ef" o:spid="_x0000_s2049" type="#_x0000_t202" alt="{&quot;HashCode&quot;:1398620317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8240;mso-position-horizontal-relative:page;mso-position-vertical-relative:page;v-text-anchor:bottom" o:allowincell="f" filled="f" stroked="f">
          <v:textbox inset="20pt,0,,0">
            <w:txbxContent>
              <w:p w:rsidR="00921BE3" w:rsidRPr="005C314F" w:rsidRDefault="00921BE3" w:rsidP="005C314F">
                <w:pPr>
                  <w:spacing w:after="0"/>
                  <w:rPr>
                    <w:rFonts w:ascii="Calibri" w:hAnsi="Calibri" w:cs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B5B" w:rsidRDefault="008B4B5B">
      <w:r>
        <w:separator/>
      </w:r>
    </w:p>
  </w:footnote>
  <w:footnote w:type="continuationSeparator" w:id="0">
    <w:p w:rsidR="008B4B5B" w:rsidRDefault="008B4B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BE3" w:rsidRDefault="00921BE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A02B0"/>
    <w:multiLevelType w:val="hybridMultilevel"/>
    <w:tmpl w:val="7D5EFF12"/>
    <w:lvl w:ilvl="0" w:tplc="1F36C498">
      <w:start w:val="1"/>
      <w:numFmt w:val="bullet"/>
      <w:lvlText w:val="—"/>
      <w:lvlJc w:val="left"/>
      <w:pPr>
        <w:ind w:left="80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1">
    <w:nsid w:val="2A7B5D0C"/>
    <w:multiLevelType w:val="hybridMultilevel"/>
    <w:tmpl w:val="ABC889C0"/>
    <w:lvl w:ilvl="0" w:tplc="77DA87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2532D72"/>
    <w:multiLevelType w:val="hybridMultilevel"/>
    <w:tmpl w:val="40A4606C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47A54E69"/>
    <w:multiLevelType w:val="hybridMultilevel"/>
    <w:tmpl w:val="A93E55C2"/>
    <w:lvl w:ilvl="0" w:tplc="1F36C498">
      <w:start w:val="1"/>
      <w:numFmt w:val="bullet"/>
      <w:lvlText w:val="—"/>
      <w:lvlJc w:val="left"/>
      <w:pPr>
        <w:ind w:left="846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">
    <w:nsid w:val="4B5A0605"/>
    <w:multiLevelType w:val="hybridMultilevel"/>
    <w:tmpl w:val="A44C8DA6"/>
    <w:lvl w:ilvl="0" w:tplc="BF908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D8870AE"/>
    <w:multiLevelType w:val="hybridMultilevel"/>
    <w:tmpl w:val="49745AF2"/>
    <w:lvl w:ilvl="0" w:tplc="4106FF2A">
      <w:start w:val="1"/>
      <w:numFmt w:val="bullet"/>
      <w:lvlText w:val="-"/>
      <w:lvlJc w:val="left"/>
      <w:pPr>
        <w:ind w:left="6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6">
    <w:nsid w:val="6F4F09D0"/>
    <w:multiLevelType w:val="hybridMultilevel"/>
    <w:tmpl w:val="40767874"/>
    <w:lvl w:ilvl="0" w:tplc="1F36C498">
      <w:start w:val="1"/>
      <w:numFmt w:val="bullet"/>
      <w:lvlText w:val="—"/>
      <w:lvlJc w:val="left"/>
      <w:pPr>
        <w:ind w:left="86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20"/>
      </w:pPr>
      <w:rPr>
        <w:rFonts w:ascii="Wingdings" w:hAnsi="Wingdings" w:hint="default"/>
      </w:rPr>
    </w:lvl>
  </w:abstractNum>
  <w:abstractNum w:abstractNumId="7">
    <w:nsid w:val="73A97933"/>
    <w:multiLevelType w:val="hybridMultilevel"/>
    <w:tmpl w:val="BCEC6360"/>
    <w:lvl w:ilvl="0" w:tplc="1F36C498">
      <w:start w:val="1"/>
      <w:numFmt w:val="bullet"/>
      <w:lvlText w:val="—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7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Babbage, Steve, Vodafone Group">
    <w15:presenceInfo w15:providerId="AD" w15:userId="S-1-5-21-329068152-1383384898-682003330-14946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10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012"/>
    <w:rsid w:val="000008CE"/>
    <w:rsid w:val="00004CEC"/>
    <w:rsid w:val="00022E4A"/>
    <w:rsid w:val="00027EF9"/>
    <w:rsid w:val="00043908"/>
    <w:rsid w:val="0005113C"/>
    <w:rsid w:val="00055884"/>
    <w:rsid w:val="00057828"/>
    <w:rsid w:val="00061B12"/>
    <w:rsid w:val="00097DEB"/>
    <w:rsid w:val="000A0427"/>
    <w:rsid w:val="000A6394"/>
    <w:rsid w:val="000A79EC"/>
    <w:rsid w:val="000C038A"/>
    <w:rsid w:val="000C6598"/>
    <w:rsid w:val="000D337A"/>
    <w:rsid w:val="000D5F6A"/>
    <w:rsid w:val="000D77D5"/>
    <w:rsid w:val="000F089D"/>
    <w:rsid w:val="000F1E1A"/>
    <w:rsid w:val="00107586"/>
    <w:rsid w:val="00107600"/>
    <w:rsid w:val="00116652"/>
    <w:rsid w:val="001207B5"/>
    <w:rsid w:val="0012442B"/>
    <w:rsid w:val="00132AFD"/>
    <w:rsid w:val="001401DB"/>
    <w:rsid w:val="00141B0E"/>
    <w:rsid w:val="00145D43"/>
    <w:rsid w:val="0019038A"/>
    <w:rsid w:val="00192C46"/>
    <w:rsid w:val="001933CC"/>
    <w:rsid w:val="001A7B60"/>
    <w:rsid w:val="001A7BFC"/>
    <w:rsid w:val="001B53A5"/>
    <w:rsid w:val="001B7A65"/>
    <w:rsid w:val="001C11CD"/>
    <w:rsid w:val="001C3032"/>
    <w:rsid w:val="001C62C4"/>
    <w:rsid w:val="001C783B"/>
    <w:rsid w:val="001D0710"/>
    <w:rsid w:val="001D2CDC"/>
    <w:rsid w:val="001E41F3"/>
    <w:rsid w:val="001E5D00"/>
    <w:rsid w:val="001F06AD"/>
    <w:rsid w:val="001F5FB9"/>
    <w:rsid w:val="001F616A"/>
    <w:rsid w:val="00200692"/>
    <w:rsid w:val="00207B69"/>
    <w:rsid w:val="0021292B"/>
    <w:rsid w:val="00226499"/>
    <w:rsid w:val="002317F3"/>
    <w:rsid w:val="00235099"/>
    <w:rsid w:val="00255D4F"/>
    <w:rsid w:val="002571AB"/>
    <w:rsid w:val="0026004D"/>
    <w:rsid w:val="00266FDE"/>
    <w:rsid w:val="002715AC"/>
    <w:rsid w:val="00275D12"/>
    <w:rsid w:val="0028375E"/>
    <w:rsid w:val="002860C4"/>
    <w:rsid w:val="002A01CC"/>
    <w:rsid w:val="002A7727"/>
    <w:rsid w:val="002B014F"/>
    <w:rsid w:val="002B5741"/>
    <w:rsid w:val="002C4A33"/>
    <w:rsid w:val="002D4E5C"/>
    <w:rsid w:val="002F19DF"/>
    <w:rsid w:val="00301BCC"/>
    <w:rsid w:val="00305409"/>
    <w:rsid w:val="0030676D"/>
    <w:rsid w:val="003331CB"/>
    <w:rsid w:val="0035340F"/>
    <w:rsid w:val="00363E05"/>
    <w:rsid w:val="003648F8"/>
    <w:rsid w:val="003833C7"/>
    <w:rsid w:val="00395DA2"/>
    <w:rsid w:val="00396F86"/>
    <w:rsid w:val="00397683"/>
    <w:rsid w:val="0039784D"/>
    <w:rsid w:val="00397A83"/>
    <w:rsid w:val="003B11B5"/>
    <w:rsid w:val="003B5EC5"/>
    <w:rsid w:val="003B79E7"/>
    <w:rsid w:val="003C119E"/>
    <w:rsid w:val="003D121C"/>
    <w:rsid w:val="003E000B"/>
    <w:rsid w:val="003E00FC"/>
    <w:rsid w:val="003E1A36"/>
    <w:rsid w:val="003F05FD"/>
    <w:rsid w:val="003F644C"/>
    <w:rsid w:val="003F7756"/>
    <w:rsid w:val="00414E42"/>
    <w:rsid w:val="004242F1"/>
    <w:rsid w:val="00425774"/>
    <w:rsid w:val="004316E5"/>
    <w:rsid w:val="0043437C"/>
    <w:rsid w:val="00442213"/>
    <w:rsid w:val="00450057"/>
    <w:rsid w:val="00453FAD"/>
    <w:rsid w:val="004553F6"/>
    <w:rsid w:val="0046367A"/>
    <w:rsid w:val="00472AD7"/>
    <w:rsid w:val="00473610"/>
    <w:rsid w:val="00475708"/>
    <w:rsid w:val="00482780"/>
    <w:rsid w:val="00483401"/>
    <w:rsid w:val="004864A0"/>
    <w:rsid w:val="00487AB5"/>
    <w:rsid w:val="004A5FA7"/>
    <w:rsid w:val="004B4F01"/>
    <w:rsid w:val="004B75B7"/>
    <w:rsid w:val="004C2CDB"/>
    <w:rsid w:val="004D78C0"/>
    <w:rsid w:val="004E13B5"/>
    <w:rsid w:val="004F0E11"/>
    <w:rsid w:val="004F7119"/>
    <w:rsid w:val="0050035B"/>
    <w:rsid w:val="005011D8"/>
    <w:rsid w:val="0050723D"/>
    <w:rsid w:val="0050771C"/>
    <w:rsid w:val="005113EF"/>
    <w:rsid w:val="0051580D"/>
    <w:rsid w:val="00522B9C"/>
    <w:rsid w:val="00530BAE"/>
    <w:rsid w:val="005366FC"/>
    <w:rsid w:val="00536CC5"/>
    <w:rsid w:val="00540B07"/>
    <w:rsid w:val="00554CC6"/>
    <w:rsid w:val="00562BD1"/>
    <w:rsid w:val="00580FFA"/>
    <w:rsid w:val="00592D74"/>
    <w:rsid w:val="00597C51"/>
    <w:rsid w:val="00597FE4"/>
    <w:rsid w:val="005B06F3"/>
    <w:rsid w:val="005C314F"/>
    <w:rsid w:val="005E1749"/>
    <w:rsid w:val="005E2C44"/>
    <w:rsid w:val="005E54D3"/>
    <w:rsid w:val="005E7751"/>
    <w:rsid w:val="005F0719"/>
    <w:rsid w:val="005F4B54"/>
    <w:rsid w:val="005F4C87"/>
    <w:rsid w:val="0060209C"/>
    <w:rsid w:val="00604514"/>
    <w:rsid w:val="00614AC0"/>
    <w:rsid w:val="006178EA"/>
    <w:rsid w:val="00621188"/>
    <w:rsid w:val="00621900"/>
    <w:rsid w:val="006257ED"/>
    <w:rsid w:val="00632B82"/>
    <w:rsid w:val="00637FA7"/>
    <w:rsid w:val="00646BA2"/>
    <w:rsid w:val="006500C5"/>
    <w:rsid w:val="0065317B"/>
    <w:rsid w:val="00653B1A"/>
    <w:rsid w:val="00654C69"/>
    <w:rsid w:val="006562F4"/>
    <w:rsid w:val="00674004"/>
    <w:rsid w:val="00675611"/>
    <w:rsid w:val="00695808"/>
    <w:rsid w:val="006B46FB"/>
    <w:rsid w:val="006E21FB"/>
    <w:rsid w:val="006E33C3"/>
    <w:rsid w:val="006E5A18"/>
    <w:rsid w:val="006F097A"/>
    <w:rsid w:val="00703181"/>
    <w:rsid w:val="00705B36"/>
    <w:rsid w:val="00716DC5"/>
    <w:rsid w:val="00720A48"/>
    <w:rsid w:val="00723601"/>
    <w:rsid w:val="00735B70"/>
    <w:rsid w:val="00736CE1"/>
    <w:rsid w:val="007534F1"/>
    <w:rsid w:val="00756430"/>
    <w:rsid w:val="00762347"/>
    <w:rsid w:val="00762B02"/>
    <w:rsid w:val="007645F3"/>
    <w:rsid w:val="00764972"/>
    <w:rsid w:val="00770F02"/>
    <w:rsid w:val="00784B8D"/>
    <w:rsid w:val="00790DA3"/>
    <w:rsid w:val="00792342"/>
    <w:rsid w:val="007971E4"/>
    <w:rsid w:val="007A71A9"/>
    <w:rsid w:val="007B29BC"/>
    <w:rsid w:val="007B512A"/>
    <w:rsid w:val="007C1D6B"/>
    <w:rsid w:val="007C2097"/>
    <w:rsid w:val="007D6A07"/>
    <w:rsid w:val="007F2600"/>
    <w:rsid w:val="007F7B81"/>
    <w:rsid w:val="00804D9D"/>
    <w:rsid w:val="0080527D"/>
    <w:rsid w:val="00812D5B"/>
    <w:rsid w:val="00815F5F"/>
    <w:rsid w:val="008279FA"/>
    <w:rsid w:val="00835417"/>
    <w:rsid w:val="00836738"/>
    <w:rsid w:val="00843A6D"/>
    <w:rsid w:val="0084677F"/>
    <w:rsid w:val="00846934"/>
    <w:rsid w:val="0085438E"/>
    <w:rsid w:val="00861793"/>
    <w:rsid w:val="00861EC1"/>
    <w:rsid w:val="008626E7"/>
    <w:rsid w:val="00864E74"/>
    <w:rsid w:val="00870EE7"/>
    <w:rsid w:val="00893011"/>
    <w:rsid w:val="008B4B5B"/>
    <w:rsid w:val="008C41EA"/>
    <w:rsid w:val="008C57DA"/>
    <w:rsid w:val="008D1B3D"/>
    <w:rsid w:val="008D2619"/>
    <w:rsid w:val="008E1542"/>
    <w:rsid w:val="008E63ED"/>
    <w:rsid w:val="008F6149"/>
    <w:rsid w:val="008F664E"/>
    <w:rsid w:val="008F686C"/>
    <w:rsid w:val="00912B9D"/>
    <w:rsid w:val="009209A0"/>
    <w:rsid w:val="00921BE3"/>
    <w:rsid w:val="00934F18"/>
    <w:rsid w:val="00941C8B"/>
    <w:rsid w:val="00943860"/>
    <w:rsid w:val="009564C3"/>
    <w:rsid w:val="00956C57"/>
    <w:rsid w:val="00957AFF"/>
    <w:rsid w:val="009746D5"/>
    <w:rsid w:val="009777D9"/>
    <w:rsid w:val="0098571F"/>
    <w:rsid w:val="009864FC"/>
    <w:rsid w:val="009868E3"/>
    <w:rsid w:val="00991B88"/>
    <w:rsid w:val="0099351B"/>
    <w:rsid w:val="009A3799"/>
    <w:rsid w:val="009A37F0"/>
    <w:rsid w:val="009A42BE"/>
    <w:rsid w:val="009A4BAC"/>
    <w:rsid w:val="009A579D"/>
    <w:rsid w:val="009A5AA8"/>
    <w:rsid w:val="009B7FBE"/>
    <w:rsid w:val="009C18F0"/>
    <w:rsid w:val="009C6B1F"/>
    <w:rsid w:val="009E10D6"/>
    <w:rsid w:val="009E3297"/>
    <w:rsid w:val="009E412E"/>
    <w:rsid w:val="009F26D8"/>
    <w:rsid w:val="009F489D"/>
    <w:rsid w:val="009F72F9"/>
    <w:rsid w:val="009F734F"/>
    <w:rsid w:val="00A04F7A"/>
    <w:rsid w:val="00A246B6"/>
    <w:rsid w:val="00A25C2E"/>
    <w:rsid w:val="00A34A9A"/>
    <w:rsid w:val="00A44A63"/>
    <w:rsid w:val="00A455DD"/>
    <w:rsid w:val="00A4572D"/>
    <w:rsid w:val="00A47E70"/>
    <w:rsid w:val="00A50B3C"/>
    <w:rsid w:val="00A571F6"/>
    <w:rsid w:val="00A74558"/>
    <w:rsid w:val="00A760EC"/>
    <w:rsid w:val="00A7671C"/>
    <w:rsid w:val="00A8437B"/>
    <w:rsid w:val="00A93AE8"/>
    <w:rsid w:val="00AA6C09"/>
    <w:rsid w:val="00AB7B4B"/>
    <w:rsid w:val="00AC6B0F"/>
    <w:rsid w:val="00AD1CD8"/>
    <w:rsid w:val="00AD740C"/>
    <w:rsid w:val="00AE174B"/>
    <w:rsid w:val="00AF2852"/>
    <w:rsid w:val="00AF5A03"/>
    <w:rsid w:val="00B241F5"/>
    <w:rsid w:val="00B258BB"/>
    <w:rsid w:val="00B43CE0"/>
    <w:rsid w:val="00B52021"/>
    <w:rsid w:val="00B5379F"/>
    <w:rsid w:val="00B554DC"/>
    <w:rsid w:val="00B67A2F"/>
    <w:rsid w:val="00B67B97"/>
    <w:rsid w:val="00B75782"/>
    <w:rsid w:val="00B75B72"/>
    <w:rsid w:val="00B9324B"/>
    <w:rsid w:val="00B9548B"/>
    <w:rsid w:val="00B968C8"/>
    <w:rsid w:val="00BA332A"/>
    <w:rsid w:val="00BA3EC5"/>
    <w:rsid w:val="00BB5DFC"/>
    <w:rsid w:val="00BC0A9C"/>
    <w:rsid w:val="00BC31DA"/>
    <w:rsid w:val="00BC5242"/>
    <w:rsid w:val="00BC65F8"/>
    <w:rsid w:val="00BD279D"/>
    <w:rsid w:val="00BD3567"/>
    <w:rsid w:val="00BD5EA5"/>
    <w:rsid w:val="00BD6BB8"/>
    <w:rsid w:val="00BD7141"/>
    <w:rsid w:val="00BF7AA2"/>
    <w:rsid w:val="00C05907"/>
    <w:rsid w:val="00C138F7"/>
    <w:rsid w:val="00C1708B"/>
    <w:rsid w:val="00C328C1"/>
    <w:rsid w:val="00C3466A"/>
    <w:rsid w:val="00C60F33"/>
    <w:rsid w:val="00C611C4"/>
    <w:rsid w:val="00C647EB"/>
    <w:rsid w:val="00C712BE"/>
    <w:rsid w:val="00C722D2"/>
    <w:rsid w:val="00C95985"/>
    <w:rsid w:val="00CB4900"/>
    <w:rsid w:val="00CB7B7E"/>
    <w:rsid w:val="00CC3DC6"/>
    <w:rsid w:val="00CC5026"/>
    <w:rsid w:val="00CC7AA9"/>
    <w:rsid w:val="00CD1C67"/>
    <w:rsid w:val="00CF2D0E"/>
    <w:rsid w:val="00D03F9A"/>
    <w:rsid w:val="00D05A20"/>
    <w:rsid w:val="00D2310F"/>
    <w:rsid w:val="00D32D29"/>
    <w:rsid w:val="00D41068"/>
    <w:rsid w:val="00D4252D"/>
    <w:rsid w:val="00D62B45"/>
    <w:rsid w:val="00D632A5"/>
    <w:rsid w:val="00D75C03"/>
    <w:rsid w:val="00D876A2"/>
    <w:rsid w:val="00D932D2"/>
    <w:rsid w:val="00D955D4"/>
    <w:rsid w:val="00DB514A"/>
    <w:rsid w:val="00DC78BD"/>
    <w:rsid w:val="00DD523B"/>
    <w:rsid w:val="00DE34CF"/>
    <w:rsid w:val="00DE42CC"/>
    <w:rsid w:val="00DE77F4"/>
    <w:rsid w:val="00DF0A05"/>
    <w:rsid w:val="00DF21E8"/>
    <w:rsid w:val="00DF5CA8"/>
    <w:rsid w:val="00DF7323"/>
    <w:rsid w:val="00E0610F"/>
    <w:rsid w:val="00E31088"/>
    <w:rsid w:val="00E31AA3"/>
    <w:rsid w:val="00E5492B"/>
    <w:rsid w:val="00E61D35"/>
    <w:rsid w:val="00E65455"/>
    <w:rsid w:val="00E6719A"/>
    <w:rsid w:val="00E70BEC"/>
    <w:rsid w:val="00E7499C"/>
    <w:rsid w:val="00E77053"/>
    <w:rsid w:val="00E90473"/>
    <w:rsid w:val="00E90F30"/>
    <w:rsid w:val="00E9207C"/>
    <w:rsid w:val="00E95928"/>
    <w:rsid w:val="00EA5BEE"/>
    <w:rsid w:val="00EB07D9"/>
    <w:rsid w:val="00EB7C56"/>
    <w:rsid w:val="00EC20D5"/>
    <w:rsid w:val="00ED173D"/>
    <w:rsid w:val="00EE651B"/>
    <w:rsid w:val="00EE7D7C"/>
    <w:rsid w:val="00EF29C7"/>
    <w:rsid w:val="00EF58D6"/>
    <w:rsid w:val="00EF5F95"/>
    <w:rsid w:val="00F03C99"/>
    <w:rsid w:val="00F07119"/>
    <w:rsid w:val="00F135C9"/>
    <w:rsid w:val="00F143F6"/>
    <w:rsid w:val="00F201B2"/>
    <w:rsid w:val="00F25D98"/>
    <w:rsid w:val="00F27935"/>
    <w:rsid w:val="00F300FB"/>
    <w:rsid w:val="00F43FAE"/>
    <w:rsid w:val="00F61C6D"/>
    <w:rsid w:val="00F67D21"/>
    <w:rsid w:val="00F87505"/>
    <w:rsid w:val="00F91040"/>
    <w:rsid w:val="00F92B52"/>
    <w:rsid w:val="00FA21FB"/>
    <w:rsid w:val="00FB6386"/>
    <w:rsid w:val="00FB69CB"/>
    <w:rsid w:val="00FC703A"/>
    <w:rsid w:val="00FE77CB"/>
    <w:rsid w:val="00FF29DA"/>
    <w:rsid w:val="00FF5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1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B51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DB51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DB51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B51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B51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514A"/>
    <w:pPr>
      <w:outlineLvl w:val="5"/>
    </w:pPr>
  </w:style>
  <w:style w:type="paragraph" w:styleId="7">
    <w:name w:val="heading 7"/>
    <w:basedOn w:val="H6"/>
    <w:next w:val="a"/>
    <w:qFormat/>
    <w:rsid w:val="00DB514A"/>
    <w:pPr>
      <w:outlineLvl w:val="6"/>
    </w:pPr>
  </w:style>
  <w:style w:type="paragraph" w:styleId="8">
    <w:name w:val="heading 8"/>
    <w:basedOn w:val="1"/>
    <w:next w:val="a"/>
    <w:qFormat/>
    <w:rsid w:val="00DB51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51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514A"/>
    <w:pPr>
      <w:spacing w:before="180"/>
      <w:ind w:left="2693" w:hanging="2693"/>
    </w:pPr>
    <w:rPr>
      <w:b/>
    </w:rPr>
  </w:style>
  <w:style w:type="paragraph" w:styleId="10">
    <w:name w:val="toc 1"/>
    <w:semiHidden/>
    <w:rsid w:val="00DB51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51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514A"/>
    <w:pPr>
      <w:ind w:left="1701" w:hanging="1701"/>
    </w:pPr>
  </w:style>
  <w:style w:type="paragraph" w:styleId="40">
    <w:name w:val="toc 4"/>
    <w:basedOn w:val="30"/>
    <w:semiHidden/>
    <w:rsid w:val="00DB514A"/>
    <w:pPr>
      <w:ind w:left="1418" w:hanging="1418"/>
    </w:pPr>
  </w:style>
  <w:style w:type="paragraph" w:styleId="30">
    <w:name w:val="toc 3"/>
    <w:basedOn w:val="20"/>
    <w:semiHidden/>
    <w:rsid w:val="00DB514A"/>
    <w:pPr>
      <w:ind w:left="1134" w:hanging="1134"/>
    </w:pPr>
  </w:style>
  <w:style w:type="paragraph" w:styleId="20">
    <w:name w:val="toc 2"/>
    <w:basedOn w:val="10"/>
    <w:semiHidden/>
    <w:rsid w:val="00DB514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514A"/>
    <w:pPr>
      <w:ind w:left="284"/>
    </w:pPr>
  </w:style>
  <w:style w:type="paragraph" w:styleId="11">
    <w:name w:val="index 1"/>
    <w:basedOn w:val="a"/>
    <w:semiHidden/>
    <w:rsid w:val="00DB514A"/>
    <w:pPr>
      <w:keepLines/>
      <w:spacing w:after="0"/>
    </w:pPr>
  </w:style>
  <w:style w:type="paragraph" w:customStyle="1" w:styleId="ZH">
    <w:name w:val="ZH"/>
    <w:rsid w:val="00DB514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B514A"/>
    <w:pPr>
      <w:outlineLvl w:val="9"/>
    </w:pPr>
  </w:style>
  <w:style w:type="paragraph" w:styleId="22">
    <w:name w:val="List Number 2"/>
    <w:basedOn w:val="a3"/>
    <w:rsid w:val="00DB514A"/>
    <w:pPr>
      <w:ind w:left="851"/>
    </w:pPr>
  </w:style>
  <w:style w:type="paragraph" w:styleId="a4">
    <w:name w:val="header"/>
    <w:rsid w:val="00DB514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B514A"/>
    <w:rPr>
      <w:b/>
      <w:position w:val="6"/>
      <w:sz w:val="16"/>
    </w:rPr>
  </w:style>
  <w:style w:type="paragraph" w:styleId="a6">
    <w:name w:val="footnote text"/>
    <w:basedOn w:val="a"/>
    <w:semiHidden/>
    <w:rsid w:val="00DB51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514A"/>
    <w:rPr>
      <w:b/>
    </w:rPr>
  </w:style>
  <w:style w:type="paragraph" w:customStyle="1" w:styleId="TAC">
    <w:name w:val="TAC"/>
    <w:basedOn w:val="TAL"/>
    <w:rsid w:val="00DB514A"/>
    <w:pPr>
      <w:jc w:val="center"/>
    </w:pPr>
  </w:style>
  <w:style w:type="paragraph" w:customStyle="1" w:styleId="TF">
    <w:name w:val="TF"/>
    <w:aliases w:val="left"/>
    <w:basedOn w:val="TH"/>
    <w:link w:val="TF0"/>
    <w:rsid w:val="00DB514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B514A"/>
    <w:pPr>
      <w:keepLines/>
      <w:ind w:left="1135" w:hanging="851"/>
    </w:pPr>
  </w:style>
  <w:style w:type="paragraph" w:styleId="90">
    <w:name w:val="toc 9"/>
    <w:basedOn w:val="80"/>
    <w:semiHidden/>
    <w:rsid w:val="00DB514A"/>
    <w:pPr>
      <w:ind w:left="1418" w:hanging="1418"/>
    </w:pPr>
  </w:style>
  <w:style w:type="paragraph" w:customStyle="1" w:styleId="EX">
    <w:name w:val="EX"/>
    <w:basedOn w:val="a"/>
    <w:link w:val="EXChar"/>
    <w:rsid w:val="00DB514A"/>
    <w:pPr>
      <w:keepLines/>
      <w:ind w:left="1702" w:hanging="1418"/>
    </w:pPr>
  </w:style>
  <w:style w:type="paragraph" w:customStyle="1" w:styleId="FP">
    <w:name w:val="FP"/>
    <w:basedOn w:val="a"/>
    <w:rsid w:val="00DB514A"/>
    <w:pPr>
      <w:spacing w:after="0"/>
    </w:pPr>
  </w:style>
  <w:style w:type="paragraph" w:customStyle="1" w:styleId="LD">
    <w:name w:val="LD"/>
    <w:rsid w:val="00DB514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514A"/>
    <w:pPr>
      <w:spacing w:after="0"/>
    </w:pPr>
  </w:style>
  <w:style w:type="paragraph" w:customStyle="1" w:styleId="EW">
    <w:name w:val="EW"/>
    <w:basedOn w:val="EX"/>
    <w:rsid w:val="00DB514A"/>
    <w:pPr>
      <w:spacing w:after="0"/>
    </w:pPr>
  </w:style>
  <w:style w:type="paragraph" w:styleId="60">
    <w:name w:val="toc 6"/>
    <w:basedOn w:val="50"/>
    <w:next w:val="a"/>
    <w:semiHidden/>
    <w:rsid w:val="00DB514A"/>
    <w:pPr>
      <w:ind w:left="1985" w:hanging="1985"/>
    </w:pPr>
  </w:style>
  <w:style w:type="paragraph" w:styleId="70">
    <w:name w:val="toc 7"/>
    <w:basedOn w:val="60"/>
    <w:next w:val="a"/>
    <w:semiHidden/>
    <w:rsid w:val="00DB514A"/>
    <w:pPr>
      <w:ind w:left="2268" w:hanging="2268"/>
    </w:pPr>
  </w:style>
  <w:style w:type="paragraph" w:styleId="23">
    <w:name w:val="List Bullet 2"/>
    <w:basedOn w:val="a7"/>
    <w:rsid w:val="00DB514A"/>
    <w:pPr>
      <w:ind w:left="851"/>
    </w:pPr>
  </w:style>
  <w:style w:type="paragraph" w:styleId="31">
    <w:name w:val="List Bullet 3"/>
    <w:basedOn w:val="23"/>
    <w:rsid w:val="00DB514A"/>
    <w:pPr>
      <w:ind w:left="1135"/>
    </w:pPr>
  </w:style>
  <w:style w:type="paragraph" w:styleId="a3">
    <w:name w:val="List Number"/>
    <w:basedOn w:val="a8"/>
    <w:rsid w:val="00DB514A"/>
  </w:style>
  <w:style w:type="paragraph" w:customStyle="1" w:styleId="EQ">
    <w:name w:val="EQ"/>
    <w:basedOn w:val="a"/>
    <w:next w:val="a"/>
    <w:rsid w:val="00DB51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B51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51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51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514A"/>
    <w:pPr>
      <w:jc w:val="right"/>
    </w:pPr>
  </w:style>
  <w:style w:type="paragraph" w:customStyle="1" w:styleId="H6">
    <w:name w:val="H6"/>
    <w:basedOn w:val="5"/>
    <w:next w:val="a"/>
    <w:rsid w:val="00DB51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514A"/>
    <w:pPr>
      <w:ind w:left="851" w:hanging="851"/>
    </w:pPr>
  </w:style>
  <w:style w:type="paragraph" w:customStyle="1" w:styleId="TAL">
    <w:name w:val="TAL"/>
    <w:basedOn w:val="a"/>
    <w:rsid w:val="00DB51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51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51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51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51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514A"/>
    <w:pPr>
      <w:framePr w:wrap="notBeside" w:y="16161"/>
    </w:pPr>
  </w:style>
  <w:style w:type="character" w:customStyle="1" w:styleId="ZGSM">
    <w:name w:val="ZGSM"/>
    <w:rsid w:val="00DB514A"/>
  </w:style>
  <w:style w:type="paragraph" w:styleId="24">
    <w:name w:val="List 2"/>
    <w:basedOn w:val="a8"/>
    <w:rsid w:val="00DB514A"/>
    <w:pPr>
      <w:ind w:left="851"/>
    </w:pPr>
  </w:style>
  <w:style w:type="paragraph" w:customStyle="1" w:styleId="ZG">
    <w:name w:val="ZG"/>
    <w:rsid w:val="00DB51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B514A"/>
    <w:pPr>
      <w:ind w:left="1135"/>
    </w:pPr>
  </w:style>
  <w:style w:type="paragraph" w:styleId="41">
    <w:name w:val="List 4"/>
    <w:basedOn w:val="32"/>
    <w:rsid w:val="00DB514A"/>
    <w:pPr>
      <w:ind w:left="1418"/>
    </w:pPr>
  </w:style>
  <w:style w:type="paragraph" w:styleId="51">
    <w:name w:val="List 5"/>
    <w:basedOn w:val="41"/>
    <w:rsid w:val="00DB514A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DB514A"/>
    <w:rPr>
      <w:color w:val="FF0000"/>
    </w:rPr>
  </w:style>
  <w:style w:type="paragraph" w:styleId="a8">
    <w:name w:val="List"/>
    <w:basedOn w:val="a"/>
    <w:rsid w:val="00DB514A"/>
    <w:pPr>
      <w:ind w:left="568" w:hanging="284"/>
    </w:pPr>
  </w:style>
  <w:style w:type="paragraph" w:styleId="a7">
    <w:name w:val="List Bullet"/>
    <w:basedOn w:val="a8"/>
    <w:rsid w:val="00DB514A"/>
  </w:style>
  <w:style w:type="paragraph" w:styleId="42">
    <w:name w:val="List Bullet 4"/>
    <w:basedOn w:val="31"/>
    <w:rsid w:val="00DB514A"/>
    <w:pPr>
      <w:ind w:left="1418"/>
    </w:pPr>
  </w:style>
  <w:style w:type="paragraph" w:styleId="52">
    <w:name w:val="List Bullet 5"/>
    <w:basedOn w:val="42"/>
    <w:rsid w:val="00DB514A"/>
    <w:pPr>
      <w:ind w:left="1702"/>
    </w:pPr>
  </w:style>
  <w:style w:type="paragraph" w:customStyle="1" w:styleId="B1">
    <w:name w:val="B1"/>
    <w:basedOn w:val="a8"/>
    <w:link w:val="B1Char"/>
    <w:qFormat/>
    <w:rsid w:val="00DB514A"/>
  </w:style>
  <w:style w:type="paragraph" w:customStyle="1" w:styleId="B2">
    <w:name w:val="B2"/>
    <w:basedOn w:val="24"/>
    <w:rsid w:val="00DB514A"/>
  </w:style>
  <w:style w:type="paragraph" w:customStyle="1" w:styleId="B3">
    <w:name w:val="B3"/>
    <w:basedOn w:val="32"/>
    <w:rsid w:val="00DB514A"/>
  </w:style>
  <w:style w:type="paragraph" w:customStyle="1" w:styleId="B4">
    <w:name w:val="B4"/>
    <w:basedOn w:val="41"/>
    <w:rsid w:val="00DB514A"/>
  </w:style>
  <w:style w:type="paragraph" w:customStyle="1" w:styleId="B5">
    <w:name w:val="B5"/>
    <w:basedOn w:val="51"/>
    <w:rsid w:val="00DB514A"/>
  </w:style>
  <w:style w:type="paragraph" w:styleId="a9">
    <w:name w:val="footer"/>
    <w:basedOn w:val="a4"/>
    <w:rsid w:val="00DB514A"/>
    <w:pPr>
      <w:jc w:val="center"/>
    </w:pPr>
    <w:rPr>
      <w:i/>
    </w:rPr>
  </w:style>
  <w:style w:type="paragraph" w:customStyle="1" w:styleId="ZTD">
    <w:name w:val="ZTD"/>
    <w:basedOn w:val="ZB"/>
    <w:rsid w:val="00DB51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514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514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B514A"/>
    <w:rPr>
      <w:color w:val="0000FF"/>
      <w:u w:val="single"/>
    </w:rPr>
  </w:style>
  <w:style w:type="character" w:styleId="ab">
    <w:name w:val="annotation reference"/>
    <w:rsid w:val="00DB514A"/>
    <w:rPr>
      <w:sz w:val="16"/>
    </w:rPr>
  </w:style>
  <w:style w:type="paragraph" w:styleId="ac">
    <w:name w:val="annotation text"/>
    <w:basedOn w:val="a"/>
    <w:link w:val="Char"/>
    <w:rsid w:val="00DB514A"/>
  </w:style>
  <w:style w:type="character" w:styleId="ad">
    <w:name w:val="FollowedHyperlink"/>
    <w:rsid w:val="00DB514A"/>
    <w:rPr>
      <w:color w:val="800080"/>
      <w:u w:val="single"/>
    </w:rPr>
  </w:style>
  <w:style w:type="paragraph" w:styleId="ae">
    <w:name w:val="Balloon Text"/>
    <w:basedOn w:val="a"/>
    <w:semiHidden/>
    <w:rsid w:val="00DB514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DB514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65317B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E904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04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0610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26499"/>
    <w:rPr>
      <w:rFonts w:ascii="Arial" w:hAnsi="Arial"/>
      <w:b/>
      <w:lang w:val="en-GB" w:eastAsia="en-US"/>
    </w:rPr>
  </w:style>
  <w:style w:type="character" w:customStyle="1" w:styleId="3Char">
    <w:name w:val="标题 3 Char"/>
    <w:aliases w:val="h3 Char"/>
    <w:link w:val="3"/>
    <w:rsid w:val="00912B9D"/>
    <w:rPr>
      <w:rFonts w:ascii="Arial" w:hAnsi="Arial"/>
      <w:sz w:val="28"/>
      <w:lang w:val="en-GB" w:eastAsia="en-US"/>
    </w:rPr>
  </w:style>
  <w:style w:type="paragraph" w:styleId="af1">
    <w:name w:val="Body Text"/>
    <w:basedOn w:val="a"/>
    <w:link w:val="Char0"/>
    <w:unhideWhenUsed/>
    <w:rsid w:val="002571AB"/>
    <w:pPr>
      <w:spacing w:after="0"/>
      <w:jc w:val="both"/>
    </w:pPr>
    <w:rPr>
      <w:rFonts w:ascii="Arial" w:hAnsi="Arial"/>
      <w:sz w:val="22"/>
    </w:rPr>
  </w:style>
  <w:style w:type="character" w:customStyle="1" w:styleId="Char0">
    <w:name w:val="正文文本 Char"/>
    <w:link w:val="af1"/>
    <w:rsid w:val="002571AB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BC31D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57AFF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957AFF"/>
    <w:rPr>
      <w:rFonts w:ascii="Arial" w:hAnsi="Arial"/>
      <w:sz w:val="22"/>
      <w:lang w:eastAsia="en-US"/>
    </w:rPr>
  </w:style>
  <w:style w:type="character" w:customStyle="1" w:styleId="EXChar">
    <w:name w:val="EX Char"/>
    <w:link w:val="EX"/>
    <w:locked/>
    <w:rsid w:val="009A42BE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562BD1"/>
    <w:pPr>
      <w:ind w:firstLineChars="200" w:firstLine="420"/>
    </w:pPr>
  </w:style>
  <w:style w:type="character" w:customStyle="1" w:styleId="EditorsNoteCharChar">
    <w:name w:val="Editor's Note Char Char"/>
    <w:rsid w:val="00AD740C"/>
    <w:rPr>
      <w:color w:val="FF0000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36CE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4A3F4-7FEB-42B1-A26F-FBACF86A7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534</Words>
  <Characters>3046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3573</CharactersWithSpaces>
  <SharedDoc>false</SharedDoc>
  <HLinks>
    <vt:vector size="30" baseType="variant">
      <vt:variant>
        <vt:i4>2293797</vt:i4>
      </vt:variant>
      <vt:variant>
        <vt:i4>12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9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VesaL</dc:creator>
  <cp:lastModifiedBy>Xiaoting </cp:lastModifiedBy>
  <cp:revision>2</cp:revision>
  <dcterms:created xsi:type="dcterms:W3CDTF">2020-08-06T12:18:00Z</dcterms:created>
  <dcterms:modified xsi:type="dcterms:W3CDTF">2020-08-06T12:18:00Z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steve.babbage@vodafone.com</vt:lpwstr>
  </property>
  <property fmtid="{D5CDD505-2E9C-101B-9397-08002B2CF9AE}" pid="5" name="MSIP_Label_17da11e7-ad83-4459-98c6-12a88e2eac78_SetDate">
    <vt:lpwstr>2018-09-13T12:10:03.1253333Z</vt:lpwstr>
  </property>
  <property fmtid="{D5CDD505-2E9C-101B-9397-08002B2CF9AE}" pid="6" name="MSIP_Label_17da11e7-ad83-4459-98c6-12a88e2eac78_Name">
    <vt:lpwstr>Unclassified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Unclassified</vt:lpwstr>
  </property>
</Properties>
</file>